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A04309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062C0">
        <w:rPr>
          <w:b/>
          <w:i/>
          <w:noProof/>
          <w:sz w:val="28"/>
        </w:rPr>
        <w:t>06176</w:t>
      </w:r>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bookmarkStart w:id="0" w:name="_GoBack"/>
      <w:bookmarkEnd w:id="0"/>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2" w:name="_Toc20204616"/>
      <w:bookmarkStart w:id="3" w:name="_Toc27895322"/>
      <w:bookmarkStart w:id="4" w:name="_Toc36192425"/>
      <w:bookmarkStart w:id="5" w:name="_Toc45193528"/>
      <w:bookmarkStart w:id="6" w:name="_Toc47593160"/>
      <w:bookmarkStart w:id="7" w:name="_Toc51835247"/>
      <w:bookmarkStart w:id="8" w:name="_Toc75412083"/>
      <w:r w:rsidRPr="00140E21">
        <w:rPr>
          <w:lang w:eastAsia="zh-CN"/>
        </w:rPr>
        <w:t>5.2.7.2.1</w:t>
      </w:r>
      <w:r w:rsidRPr="00140E21">
        <w:rPr>
          <w:lang w:eastAsia="zh-CN"/>
        </w:rPr>
        <w:tab/>
        <w:t>General</w:t>
      </w:r>
      <w:bookmarkEnd w:id="2"/>
      <w:bookmarkEnd w:id="3"/>
      <w:bookmarkEnd w:id="4"/>
      <w:bookmarkEnd w:id="5"/>
      <w:bookmarkEnd w:id="6"/>
      <w:bookmarkEnd w:id="7"/>
      <w:bookmarkEnd w:id="8"/>
    </w:p>
    <w:p w14:paraId="1E02E971" w14:textId="77777777" w:rsidR="006C2AB9" w:rsidRDefault="006C2AB9" w:rsidP="006C2AB9">
      <w:pPr>
        <w:rPr>
          <w:lang w:eastAsia="zh-CN"/>
        </w:rPr>
      </w:pPr>
      <w:bookmarkStart w:id="9" w:name="_Toc20204617"/>
      <w:bookmarkStart w:id="10" w:name="_Toc27895323"/>
      <w:bookmarkStart w:id="11" w:name="_Toc36192426"/>
      <w:bookmarkStart w:id="12" w:name="_Toc45193529"/>
      <w:bookmarkStart w:id="13" w:name="_Toc47593161"/>
      <w:bookmarkStart w:id="14"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5" w:name="_Toc7541208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bookmarkEnd w:id="10"/>
      <w:bookmarkEnd w:id="11"/>
      <w:bookmarkEnd w:id="12"/>
      <w:bookmarkEnd w:id="13"/>
      <w:bookmarkEnd w:id="14"/>
      <w:bookmarkEnd w:id="15"/>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1BC11DCE" w:rsidR="006C2AB9" w:rsidRDefault="006C2AB9" w:rsidP="006C2AB9">
      <w:pPr>
        <w:pStyle w:val="B1"/>
      </w:pPr>
      <w:r>
        <w:t>-</w:t>
      </w:r>
      <w:r>
        <w:tab/>
        <w:t xml:space="preserve">If the consumer is NEF, it may include Event ID(s) supported by AFs, </w:t>
      </w:r>
      <w:ins w:id="16" w:author="OPPO" w:date="2021-08-09T19:35:00Z">
        <w:r w:rsidR="00AF0FF8" w:rsidRPr="00AF0FF8">
          <w:t>the S-NSSAI and DNN corresponding to the AFs,</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17" w:name="_Toc45193537"/>
      <w:bookmarkStart w:id="18" w:name="_Toc47593169"/>
      <w:bookmarkStart w:id="19" w:name="_Toc51835256"/>
      <w:bookmarkStart w:id="20"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CB8F028" w14:textId="1F2A079A" w:rsidR="006C2AB9" w:rsidRDefault="006C2AB9" w:rsidP="006C2AB9">
      <w:pPr>
        <w:pStyle w:val="B1"/>
        <w:rPr>
          <w:lang w:eastAsia="ko-KR"/>
        </w:rPr>
      </w:pPr>
      <w:r>
        <w:rPr>
          <w:lang w:eastAsia="ko-KR"/>
        </w:rPr>
        <w:t>-</w:t>
      </w:r>
      <w:r>
        <w:rPr>
          <w:lang w:eastAsia="ko-KR"/>
        </w:rPr>
        <w:tab/>
        <w:t>If the target is trusted AF</w:t>
      </w:r>
      <w:ins w:id="21" w:author="OPPO" w:date="2021-08-09T19:33:00Z">
        <w:r>
          <w:rPr>
            <w:lang w:eastAsia="ko-KR"/>
          </w:rPr>
          <w:t xml:space="preserve"> or NEF serving an untrusted AF</w:t>
        </w:r>
      </w:ins>
      <w:r>
        <w:rPr>
          <w:lang w:eastAsia="ko-KR"/>
        </w:rPr>
        <w:t>, it includes one or multiple combination(s) of the S-NSSAI and DNN corresponding to the AF</w:t>
      </w:r>
      <w:ins w:id="22" w:author="OPPO" w:date="2021-08-09T19:34:00Z">
        <w:r>
          <w:rPr>
            <w:lang w:eastAsia="ko-KR"/>
          </w:rPr>
          <w:t xml:space="preserve"> </w:t>
        </w:r>
        <w:r w:rsidRPr="005B7C74">
          <w:rPr>
            <w:lang w:eastAsia="ko-KR"/>
          </w:rPr>
          <w:t>or NEF</w:t>
        </w:r>
      </w:ins>
      <w:r>
        <w:rPr>
          <w:lang w:eastAsia="ko-KR"/>
        </w:rPr>
        <w:t>.</w:t>
      </w:r>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lastRenderedPageBreak/>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77777777"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AE833" w14:textId="77777777" w:rsidR="00783B88" w:rsidRDefault="00783B88">
      <w:r>
        <w:separator/>
      </w:r>
    </w:p>
  </w:endnote>
  <w:endnote w:type="continuationSeparator" w:id="0">
    <w:p w14:paraId="4E85228D" w14:textId="77777777" w:rsidR="00783B88" w:rsidRDefault="0078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0B78" w14:textId="77777777" w:rsidR="00783B88" w:rsidRDefault="00783B88">
      <w:r>
        <w:separator/>
      </w:r>
    </w:p>
  </w:footnote>
  <w:footnote w:type="continuationSeparator" w:id="0">
    <w:p w14:paraId="3847AAA3" w14:textId="77777777" w:rsidR="00783B88" w:rsidRDefault="00783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722EB-7AF5-4AF4-9D6C-B4931986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2935</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1900-01-01T05:00:00Z</cp:lastPrinted>
  <dcterms:created xsi:type="dcterms:W3CDTF">2021-08-09T12:07:00Z</dcterms:created>
  <dcterms:modified xsi:type="dcterms:W3CDTF">2021-08-10T10:58:00Z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